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7DB9722B"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091A6A">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A07955" w:rsidRPr="00A07955">
        <w:rPr>
          <w:rFonts w:ascii="Arial" w:hAnsi="Arial" w:cs="Arial"/>
          <w:b/>
          <w:bCs/>
          <w:i/>
          <w:noProof/>
          <w:sz w:val="28"/>
        </w:rPr>
        <w:t>S5-232694</w:t>
      </w:r>
    </w:p>
    <w:p w14:paraId="6A9CF876" w14:textId="373A0004" w:rsidR="000B7043" w:rsidRDefault="00091A6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120BA0C3"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F451E">
        <w:rPr>
          <w:rFonts w:ascii="Arial" w:hAnsi="Arial" w:cs="Arial"/>
          <w:b/>
        </w:rPr>
        <w:t>Update KI#3 KI#4 Requirements</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3BF5AB0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F21C0D">
        <w:rPr>
          <w:rFonts w:ascii="Arial" w:hAnsi="Arial" w:cs="Arial"/>
          <w:b/>
        </w:rPr>
        <w:t>7.6.1</w:t>
      </w:r>
    </w:p>
    <w:p w14:paraId="6EE36A27" w14:textId="77777777" w:rsidR="000B7043" w:rsidRDefault="000B7043" w:rsidP="000B7043">
      <w:pPr>
        <w:pStyle w:val="Heading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Heading1"/>
      </w:pPr>
      <w:r>
        <w:t>2</w:t>
      </w:r>
      <w:r>
        <w:tab/>
        <w:t>References</w:t>
      </w:r>
    </w:p>
    <w:p w14:paraId="1CDAB607" w14:textId="00747FE9"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3A0430">
        <w:t>5</w:t>
      </w:r>
      <w:r w:rsidR="00B572BF">
        <w:t>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Heading1"/>
      </w:pPr>
      <w:r>
        <w:t>3</w:t>
      </w:r>
      <w:r>
        <w:tab/>
        <w:t>Rationale</w:t>
      </w:r>
    </w:p>
    <w:p w14:paraId="0623F7F4" w14:textId="4D44ECF3" w:rsidR="00AD3CCA" w:rsidRDefault="00AD3CCA" w:rsidP="007E7C2C">
      <w:pPr>
        <w:rPr>
          <w:lang w:eastAsia="zh-CN"/>
        </w:rPr>
      </w:pPr>
      <w:r>
        <w:rPr>
          <w:lang w:eastAsia="zh-CN"/>
        </w:rPr>
        <w:t>The existed requirements</w:t>
      </w:r>
      <w:r w:rsidR="0077097F">
        <w:rPr>
          <w:lang w:eastAsia="zh-CN"/>
        </w:rPr>
        <w:t xml:space="preserve"> in KI#3 and KI#4</w:t>
      </w:r>
      <w:r>
        <w:rPr>
          <w:lang w:eastAsia="zh-CN"/>
        </w:rPr>
        <w:t xml:space="preserve"> use names which look very similar </w:t>
      </w:r>
      <w:r>
        <w:rPr>
          <w:rFonts w:hint="eastAsia"/>
          <w:lang w:eastAsia="zh-CN"/>
        </w:rPr>
        <w:t>and</w:t>
      </w:r>
      <w:r>
        <w:rPr>
          <w:lang w:eastAsia="zh-CN"/>
        </w:rPr>
        <w:t xml:space="preserve"> </w:t>
      </w:r>
      <w:r>
        <w:rPr>
          <w:rFonts w:hint="eastAsia"/>
          <w:lang w:eastAsia="zh-CN"/>
        </w:rPr>
        <w:t>it's</w:t>
      </w:r>
      <w:r>
        <w:rPr>
          <w:lang w:eastAsia="zh-CN"/>
        </w:rPr>
        <w:t xml:space="preserve"> better to make them more distinct.</w:t>
      </w:r>
    </w:p>
    <w:p w14:paraId="747EB561" w14:textId="3C20A499" w:rsidR="00AD3CCA" w:rsidRPr="00DD0DFC" w:rsidRDefault="00AD3CCA" w:rsidP="007E7C2C">
      <w:r>
        <w:rPr>
          <w:rFonts w:hint="eastAsia"/>
          <w:lang w:eastAsia="zh-CN"/>
        </w:rPr>
        <w:t>M</w:t>
      </w:r>
      <w:r>
        <w:rPr>
          <w:lang w:eastAsia="zh-CN"/>
        </w:rPr>
        <w:t>oreover, it's better to provide additional description</w:t>
      </w:r>
      <w:r w:rsidR="0077097F">
        <w:rPr>
          <w:lang w:eastAsia="zh-CN"/>
        </w:rPr>
        <w:t xml:space="preserve"> of requirements</w:t>
      </w:r>
      <w:r>
        <w:rPr>
          <w:lang w:eastAsia="zh-CN"/>
        </w:rPr>
        <w:t xml:space="preserve"> based on </w:t>
      </w:r>
      <w:r w:rsidR="0077097F">
        <w:rPr>
          <w:lang w:eastAsia="zh-CN"/>
        </w:rPr>
        <w:t xml:space="preserve">description of </w:t>
      </w:r>
      <w:r>
        <w:rPr>
          <w:lang w:eastAsia="zh-CN"/>
        </w:rPr>
        <w:t>the KI</w:t>
      </w:r>
      <w:r w:rsidR="0077097F">
        <w:rPr>
          <w:lang w:eastAsia="zh-CN"/>
        </w:rPr>
        <w:t>#3 and the potential solutions discussed, so that</w:t>
      </w:r>
      <w:r>
        <w:rPr>
          <w:lang w:eastAsia="zh-CN"/>
        </w:rPr>
        <w:t xml:space="preserve"> </w:t>
      </w:r>
      <w:r w:rsidR="0077097F">
        <w:rPr>
          <w:lang w:eastAsia="zh-CN"/>
        </w:rPr>
        <w:t xml:space="preserve">the reader can follow the </w:t>
      </w:r>
      <w:r>
        <w:rPr>
          <w:lang w:eastAsia="zh-CN"/>
        </w:rPr>
        <w:t>discuss</w:t>
      </w:r>
      <w:r w:rsidR="0077097F">
        <w:rPr>
          <w:lang w:eastAsia="zh-CN"/>
        </w:rPr>
        <w:t>ion easier</w:t>
      </w:r>
      <w:r>
        <w:rPr>
          <w:lang w:eastAsia="zh-CN"/>
        </w:rPr>
        <w:t>.</w:t>
      </w:r>
    </w:p>
    <w:p w14:paraId="5E565A7C" w14:textId="2BAFA284" w:rsidR="0077018C" w:rsidRDefault="0077018C" w:rsidP="0077018C">
      <w:pPr>
        <w:pStyle w:val="Heading1"/>
      </w:pPr>
      <w:r>
        <w:t>4</w:t>
      </w:r>
      <w:r>
        <w:tab/>
        <w:t>Detailed proposal</w:t>
      </w:r>
    </w:p>
    <w:p w14:paraId="0BFA6937" w14:textId="77777777" w:rsidR="00077399" w:rsidRPr="00077399" w:rsidRDefault="00077399" w:rsidP="000773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524E94CF"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1</w:t>
            </w:r>
            <w:r w:rsidR="00077399" w:rsidRPr="00077399">
              <w:rPr>
                <w:b/>
                <w:bCs/>
                <w:sz w:val="28"/>
                <w:szCs w:val="28"/>
                <w:vertAlign w:val="superscript"/>
                <w:lang w:eastAsia="zh-CN"/>
              </w:rPr>
              <w:t>st</w:t>
            </w:r>
            <w:r w:rsidR="00077399">
              <w:rPr>
                <w:b/>
                <w:bCs/>
                <w:sz w:val="28"/>
                <w:szCs w:val="28"/>
                <w:lang w:eastAsia="zh-CN"/>
              </w:rPr>
              <w:t xml:space="preserve"> </w:t>
            </w:r>
            <w:r>
              <w:rPr>
                <w:b/>
                <w:bCs/>
                <w:sz w:val="28"/>
                <w:szCs w:val="28"/>
                <w:lang w:eastAsia="zh-CN"/>
              </w:rPr>
              <w:t>Change</w:t>
            </w:r>
          </w:p>
        </w:tc>
      </w:tr>
    </w:tbl>
    <w:p w14:paraId="313AB0A9" w14:textId="77777777" w:rsidR="005919AB" w:rsidRPr="00067779" w:rsidRDefault="005919AB" w:rsidP="005919AB">
      <w:pPr>
        <w:pStyle w:val="Heading3"/>
      </w:pPr>
      <w:bookmarkStart w:id="3" w:name="_Toc100756574"/>
      <w:bookmarkStart w:id="4" w:name="_Hlk500943653"/>
      <w:bookmarkEnd w:id="1"/>
      <w:bookmarkEnd w:id="2"/>
      <w:r w:rsidRPr="00067779">
        <w:t>4.3.1</w:t>
      </w:r>
      <w:r w:rsidRPr="00067779">
        <w:tab/>
        <w:t>Description</w:t>
      </w:r>
      <w:bookmarkEnd w:id="3"/>
    </w:p>
    <w:p w14:paraId="339810A6" w14:textId="77777777" w:rsidR="005919AB" w:rsidRPr="00787B4B" w:rsidRDefault="005919AB" w:rsidP="005919AB">
      <w:r w:rsidRPr="00787B4B">
        <w:t xml:space="preserve">The NWDAF was firstly introduced in Rel-15 and it follows the SBA concept. The interaction between the producer and consumer of the services provided by NWDAF are defined in TS 23.288 [2]. </w:t>
      </w:r>
    </w:p>
    <w:p w14:paraId="6BC36E31" w14:textId="77777777" w:rsidR="005919AB" w:rsidRPr="00787B4B" w:rsidRDefault="005919AB" w:rsidP="005919AB">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43674F5A" w14:textId="77777777" w:rsidR="005919AB" w:rsidRPr="00787B4B" w:rsidRDefault="005919AB" w:rsidP="005919AB">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Pr="00B45ED8">
        <w:t xml:space="preserve">The </w:t>
      </w:r>
      <w:r>
        <w:t xml:space="preserve">performance measurements of NWDAF on the interaction aspect </w:t>
      </w:r>
      <w:r w:rsidRPr="00B45ED8">
        <w:t xml:space="preserve">can be used to estimate how busy </w:t>
      </w:r>
      <w:r>
        <w:t xml:space="preserve">the </w:t>
      </w:r>
      <w:r w:rsidRPr="00B45ED8">
        <w:t>NWDAF is on specific services.</w:t>
      </w:r>
      <w:r>
        <w:t xml:space="preserve"> </w:t>
      </w:r>
      <w:r w:rsidRPr="00787B4B">
        <w:t xml:space="preserve">The interaction may include the requests, subscriptions, </w:t>
      </w:r>
      <w:proofErr w:type="gramStart"/>
      <w:r w:rsidRPr="00787B4B">
        <w:t>responses</w:t>
      </w:r>
      <w:proofErr w:type="gramEnd"/>
      <w:r w:rsidRPr="00787B4B">
        <w:t xml:space="preserve"> and notifications received and/or generated by NWDAF.</w:t>
      </w:r>
    </w:p>
    <w:p w14:paraId="6D5C0BC8" w14:textId="77777777" w:rsidR="005919AB" w:rsidRPr="00787B4B" w:rsidRDefault="005919AB" w:rsidP="005919AB">
      <w:r w:rsidRPr="00787B4B">
        <w:t xml:space="preserve">However, in the management domain, the performance </w:t>
      </w:r>
      <w:r>
        <w:t>measurement</w:t>
      </w:r>
      <w:r w:rsidRPr="00787B4B">
        <w:t xml:space="preserve"> of NWDAF on this aspect is missing. </w:t>
      </w:r>
    </w:p>
    <w:p w14:paraId="7F3CDA8F" w14:textId="77777777" w:rsidR="005919AB" w:rsidRDefault="005919AB" w:rsidP="005919AB">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C999729" w14:textId="77777777" w:rsidR="005919AB" w:rsidRPr="00067779" w:rsidRDefault="005919AB" w:rsidP="005919AB">
      <w:pPr>
        <w:pStyle w:val="Heading3"/>
      </w:pPr>
      <w:r w:rsidRPr="00067779">
        <w:lastRenderedPageBreak/>
        <w:t>4.3.2</w:t>
      </w:r>
      <w:r w:rsidRPr="00067779">
        <w:tab/>
        <w:t xml:space="preserve">Potential </w:t>
      </w:r>
      <w:r w:rsidRPr="006F7C14">
        <w:t>requirements</w:t>
      </w:r>
    </w:p>
    <w:p w14:paraId="506F0B62" w14:textId="3E650726" w:rsidR="005919AB" w:rsidRDefault="005919AB" w:rsidP="005919AB">
      <w:pPr>
        <w:rPr>
          <w:ins w:id="5" w:author="CTC_Song-2023_Jan" w:date="2023-02-18T01:32:00Z"/>
          <w:b/>
          <w:lang w:eastAsia="zh-CN"/>
        </w:rPr>
      </w:pPr>
      <w:ins w:id="6" w:author="CTC_Song-2023_Jan" w:date="2023-02-18T01:32:00Z">
        <w:r>
          <w:rPr>
            <w:b/>
            <w:lang w:eastAsia="zh-CN"/>
          </w:rPr>
          <w:t>REQ-NWDAF</w:t>
        </w:r>
      </w:ins>
      <w:ins w:id="7" w:author="CTC_Song-2023_Jan" w:date="2023-02-18T01:35:00Z">
        <w:r w:rsidR="00DA1200">
          <w:rPr>
            <w:b/>
            <w:lang w:eastAsia="zh-CN"/>
          </w:rPr>
          <w:t>-S</w:t>
        </w:r>
      </w:ins>
      <w:ins w:id="8" w:author="CTC_Song-2023_Jan" w:date="2023-02-18T01:36:00Z">
        <w:r w:rsidR="00DA1200">
          <w:rPr>
            <w:b/>
            <w:lang w:eastAsia="zh-CN"/>
          </w:rPr>
          <w:t>ERV</w:t>
        </w:r>
      </w:ins>
      <w:ins w:id="9" w:author="CTC_Song-2023_Jan" w:date="2023-02-18T01:32:00Z">
        <w:r>
          <w:rPr>
            <w:b/>
            <w:lang w:eastAsia="zh-CN"/>
          </w:rPr>
          <w:t>-COUNT-1</w:t>
        </w:r>
        <w:r>
          <w:rPr>
            <w:rFonts w:hint="eastAsia"/>
            <w:b/>
            <w:lang w:eastAsia="zh-CN"/>
          </w:rPr>
          <w:t>：</w:t>
        </w:r>
        <w:r w:rsidRPr="00451F3B">
          <w:t xml:space="preserve">the 3GPP management system </w:t>
        </w:r>
        <w:r w:rsidRPr="005C00E2">
          <w:t xml:space="preserve">shall have a capability to measure the number subscriptions/requests </w:t>
        </w:r>
      </w:ins>
      <w:ins w:id="10" w:author="CTC_Song-2023_Jan" w:date="2023-02-18T01:35:00Z">
        <w:r w:rsidR="00DA1200">
          <w:t>received</w:t>
        </w:r>
      </w:ins>
      <w:ins w:id="11" w:author="CTC_Song-2023_Jan" w:date="2023-02-18T01:32:00Z">
        <w:r w:rsidRPr="005C00E2">
          <w:t xml:space="preserve"> by the NWDAF</w:t>
        </w:r>
      </w:ins>
      <w:ins w:id="12" w:author="CTC_Song-2023_Jan" w:date="2023-02-18T01:37:00Z">
        <w:r w:rsidR="00DA1200">
          <w:t xml:space="preserve"> for analytic services or </w:t>
        </w:r>
      </w:ins>
      <w:ins w:id="13" w:author="CTC_Song-2023_Jan" w:date="2023-02-18T01:39:00Z">
        <w:r w:rsidR="00DA1200">
          <w:t>ML model provision</w:t>
        </w:r>
        <w:r w:rsidR="00DA1200" w:rsidRPr="00BE363F">
          <w:t xml:space="preserve"> services</w:t>
        </w:r>
        <w:r w:rsidR="00DA1200">
          <w:t>, if applicable</w:t>
        </w:r>
      </w:ins>
      <w:ins w:id="14" w:author="CTC_Song-2023_Jan" w:date="2023-02-18T01:32:00Z">
        <w:r w:rsidRPr="00451F3B">
          <w:t>.</w:t>
        </w:r>
      </w:ins>
    </w:p>
    <w:p w14:paraId="02F3AC8B" w14:textId="194C00B0" w:rsidR="005919AB" w:rsidRDefault="005919AB" w:rsidP="005919AB">
      <w:pPr>
        <w:rPr>
          <w:ins w:id="15" w:author="CTC_Song-2023_Jan" w:date="2023-02-18T01:32:00Z"/>
          <w:b/>
          <w:lang w:eastAsia="zh-CN"/>
        </w:rPr>
      </w:pPr>
      <w:ins w:id="16" w:author="CTC_Song-2023_Jan" w:date="2023-02-18T01:32:00Z">
        <w:r>
          <w:rPr>
            <w:b/>
            <w:lang w:eastAsia="zh-CN"/>
          </w:rPr>
          <w:t>REQ-NWDAF</w:t>
        </w:r>
      </w:ins>
      <w:ins w:id="17" w:author="CTC_Song-2023_Jan" w:date="2023-02-18T01:36:00Z">
        <w:r w:rsidR="00DA1200">
          <w:rPr>
            <w:b/>
            <w:lang w:eastAsia="zh-CN"/>
          </w:rPr>
          <w:t>-SERV</w:t>
        </w:r>
      </w:ins>
      <w:ins w:id="18" w:author="CTC_Song-2023_Jan" w:date="2023-02-18T01:32:00Z">
        <w:r>
          <w:rPr>
            <w:b/>
            <w:lang w:eastAsia="zh-CN"/>
          </w:rPr>
          <w:t>-COUNT-2</w:t>
        </w:r>
        <w:r>
          <w:rPr>
            <w:rFonts w:hint="eastAsia"/>
            <w:b/>
            <w:lang w:eastAsia="zh-CN"/>
          </w:rPr>
          <w:t>：</w:t>
        </w:r>
      </w:ins>
      <w:ins w:id="19" w:author="CTC_Song-2023_Jan" w:date="2023-02-18T01:33:00Z">
        <w:r w:rsidR="00DA1200" w:rsidRPr="00451F3B">
          <w:t xml:space="preserve">the 3GPP management system </w:t>
        </w:r>
        <w:r w:rsidR="00DA1200" w:rsidRPr="005C00E2">
          <w:t xml:space="preserve">shall have a capability to measure the number notifications/responses </w:t>
        </w:r>
      </w:ins>
      <w:ins w:id="20" w:author="CTC_Song-2023_Jan" w:date="2023-02-18T01:40:00Z">
        <w:r w:rsidR="00DA1200">
          <w:t>generated</w:t>
        </w:r>
      </w:ins>
      <w:ins w:id="21" w:author="CTC_Song-2023_Jan" w:date="2023-02-18T01:33:00Z">
        <w:r w:rsidR="00DA1200" w:rsidRPr="005C00E2">
          <w:t xml:space="preserve"> by the NWDAF</w:t>
        </w:r>
      </w:ins>
      <w:ins w:id="22" w:author="CTC_Song-2023_Jan" w:date="2023-02-18T01:39:00Z">
        <w:r w:rsidR="00DA1200">
          <w:t xml:space="preserve"> for analytic services or ML model provision</w:t>
        </w:r>
        <w:r w:rsidR="00DA1200" w:rsidRPr="00BE363F">
          <w:t xml:space="preserve"> services</w:t>
        </w:r>
        <w:r w:rsidR="00DA1200">
          <w:t>, if applicable</w:t>
        </w:r>
      </w:ins>
      <w:ins w:id="23" w:author="CTC_Song-2023_Jan" w:date="2023-02-18T01:33:00Z">
        <w:r w:rsidR="00DA1200">
          <w:rPr>
            <w:rFonts w:hint="eastAsia"/>
            <w:lang w:eastAsia="zh-CN"/>
          </w:rPr>
          <w:t>.</w:t>
        </w:r>
      </w:ins>
    </w:p>
    <w:p w14:paraId="0B48D970" w14:textId="69CF4AA2" w:rsidR="005919AB" w:rsidRDefault="005919AB" w:rsidP="005919AB">
      <w:pPr>
        <w:rPr>
          <w:lang w:eastAsia="zh-CN"/>
        </w:rPr>
      </w:pPr>
      <w:r>
        <w:rPr>
          <w:b/>
          <w:lang w:eastAsia="zh-CN"/>
        </w:rPr>
        <w:t>REQ-NWDAF-</w:t>
      </w:r>
      <w:ins w:id="24" w:author="CTC_Song-2023_Jan" w:date="2023-02-18T01:31:00Z">
        <w:r>
          <w:rPr>
            <w:rFonts w:hint="eastAsia"/>
            <w:b/>
            <w:lang w:eastAsia="zh-CN"/>
          </w:rPr>
          <w:t>SERV-AGG-</w:t>
        </w:r>
      </w:ins>
      <w:r>
        <w:rPr>
          <w:rFonts w:hint="eastAsia"/>
          <w:b/>
          <w:lang w:eastAsia="zh-CN"/>
        </w:rPr>
        <w:t>C</w:t>
      </w:r>
      <w:r>
        <w:rPr>
          <w:b/>
          <w:lang w:eastAsia="zh-CN"/>
        </w:rPr>
        <w:t xml:space="preserve">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04CA537D" w14:textId="60937F52" w:rsidR="005919AB" w:rsidRDefault="005919AB" w:rsidP="005919AB">
      <w:pPr>
        <w:rPr>
          <w:rFonts w:ascii="Arial" w:eastAsia="DengXian" w:hAnsi="Arial"/>
          <w:sz w:val="28"/>
        </w:rPr>
      </w:pPr>
      <w:r>
        <w:rPr>
          <w:b/>
          <w:lang w:eastAsia="zh-CN"/>
        </w:rPr>
        <w:t>REQ-NWDAF-</w:t>
      </w:r>
      <w:ins w:id="25" w:author="CTC_Song-2023_Jan" w:date="2023-02-18T01:32:00Z">
        <w:r w:rsidRPr="005919AB">
          <w:rPr>
            <w:rFonts w:hint="eastAsia"/>
            <w:b/>
            <w:lang w:eastAsia="zh-CN"/>
          </w:rPr>
          <w:t xml:space="preserve"> </w:t>
        </w:r>
        <w:r>
          <w:rPr>
            <w:b/>
            <w:lang w:eastAsia="zh-CN"/>
          </w:rPr>
          <w:t>S</w:t>
        </w:r>
        <w:r>
          <w:rPr>
            <w:rFonts w:hint="eastAsia"/>
            <w:b/>
            <w:lang w:eastAsia="zh-CN"/>
          </w:rPr>
          <w:t>ERV-AGG-</w:t>
        </w:r>
      </w:ins>
      <w:r>
        <w:rPr>
          <w:b/>
          <w:lang w:eastAsia="zh-CN"/>
        </w:rPr>
        <w:t xml:space="preserve">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7615384E" w14:textId="7E7BB6C9" w:rsidR="002C2058" w:rsidRPr="008A740E" w:rsidRDefault="00AD3CCA" w:rsidP="008D1274">
      <w:ins w:id="26" w:author="CTC_Song-2023_Jan" w:date="2023-02-18T01:49:00Z">
        <w:r>
          <w:rPr>
            <w:b/>
            <w:lang w:eastAsia="zh-CN"/>
          </w:rPr>
          <w:t>REQ-NWDAF-</w:t>
        </w:r>
        <w:r w:rsidRPr="005919AB">
          <w:rPr>
            <w:rFonts w:hint="eastAsia"/>
            <w:b/>
            <w:lang w:eastAsia="zh-CN"/>
          </w:rPr>
          <w:t xml:space="preserve"> </w:t>
        </w:r>
        <w:r>
          <w:rPr>
            <w:b/>
            <w:lang w:eastAsia="zh-CN"/>
          </w:rPr>
          <w:t>S</w:t>
        </w:r>
        <w:r>
          <w:rPr>
            <w:rFonts w:hint="eastAsia"/>
            <w:b/>
            <w:lang w:eastAsia="zh-CN"/>
          </w:rPr>
          <w:t>ERV-</w:t>
        </w:r>
      </w:ins>
      <w:ins w:id="27" w:author="CTC_Song-2023_Jan" w:date="2023-02-18T01:50:00Z">
        <w:r>
          <w:rPr>
            <w:b/>
            <w:lang w:eastAsia="zh-CN"/>
          </w:rPr>
          <w:t>KPI</w:t>
        </w:r>
      </w:ins>
      <w:ins w:id="28" w:author="CTC_Song-2023_Jan" w:date="2023-02-18T01:49:00Z">
        <w:r>
          <w:rPr>
            <w:b/>
            <w:lang w:eastAsia="zh-CN"/>
          </w:rPr>
          <w:t>-</w:t>
        </w:r>
      </w:ins>
      <w:ins w:id="29" w:author="CTC_Song-2023_Jan" w:date="2023-02-18T01:50:00Z">
        <w:r>
          <w:rPr>
            <w:b/>
            <w:lang w:eastAsia="zh-CN"/>
          </w:rPr>
          <w:t>1:</w:t>
        </w:r>
        <w:r w:rsidRPr="00AD3CCA">
          <w:rPr>
            <w:rFonts w:hint="eastAsia"/>
            <w:lang w:eastAsia="zh-CN"/>
          </w:rPr>
          <w:t xml:space="preserve"> </w:t>
        </w:r>
        <w:r w:rsidRPr="00451F3B">
          <w:t xml:space="preserve">the 3GPP management system </w:t>
        </w:r>
        <w:r w:rsidRPr="005C00E2">
          <w:t xml:space="preserve">shall have a capability to </w:t>
        </w:r>
        <w:r>
          <w:t xml:space="preserve">provide </w:t>
        </w:r>
        <w:r>
          <w:rPr>
            <w:lang w:eastAsia="zh-CN"/>
          </w:rPr>
          <w:t>th</w:t>
        </w:r>
      </w:ins>
      <w:ins w:id="30" w:author="CTC_Song-2023_Jan" w:date="2023-02-18T01:53:00Z">
        <w:r>
          <w:rPr>
            <w:lang w:eastAsia="zh-CN"/>
          </w:rPr>
          <w:t>e NWDAF</w:t>
        </w:r>
      </w:ins>
      <w:ins w:id="31" w:author="CTC_Song-2023_Jan" w:date="2023-02-18T01:50:00Z">
        <w:r>
          <w:rPr>
            <w:lang w:eastAsia="zh-CN"/>
          </w:rPr>
          <w:t xml:space="preserve"> </w:t>
        </w:r>
      </w:ins>
      <w:ins w:id="32" w:author="CTC_Song-2023_Jan" w:date="2023-02-18T01:53:00Z">
        <w:r w:rsidRPr="00AD3CCA">
          <w:rPr>
            <w:lang w:eastAsia="zh-CN"/>
          </w:rPr>
          <w:t xml:space="preserve">service usage </w:t>
        </w:r>
      </w:ins>
      <w:ins w:id="33" w:author="CTC_Song-2023_Jan" w:date="2023-02-18T01:50:00Z">
        <w:r w:rsidRPr="00787B4B">
          <w:rPr>
            <w:lang w:eastAsia="zh-CN"/>
          </w:rPr>
          <w:t xml:space="preserve">based on the </w:t>
        </w:r>
      </w:ins>
      <w:ins w:id="34" w:author="CTC_Song-2023_Jan" w:date="2023-02-18T01:52:00Z">
        <w:r w:rsidRPr="005C00E2">
          <w:t>measure</w:t>
        </w:r>
        <w:r>
          <w:t xml:space="preserve">ment of the </w:t>
        </w:r>
      </w:ins>
      <w:ins w:id="35" w:author="CTC_Song-2023_Jan" w:date="2023-02-18T01:50:00Z">
        <w:r w:rsidRPr="00787B4B">
          <w:t xml:space="preserve">interaction between the </w:t>
        </w:r>
        <w:r w:rsidRPr="00787B4B">
          <w:rPr>
            <w:lang w:eastAsia="zh-CN"/>
          </w:rPr>
          <w:t>producer and consumer of the</w:t>
        </w:r>
        <w:r>
          <w:rPr>
            <w:lang w:eastAsia="zh-CN"/>
          </w:rPr>
          <w:t xml:space="preserve"> </w:t>
        </w:r>
        <w:r w:rsidRPr="00787B4B">
          <w:t>services provided by the NWDAF</w:t>
        </w:r>
      </w:ins>
      <w:ins w:id="36" w:author="CTC_Song-2023_Jan" w:date="2023-02-18T01:49:00Z">
        <w:r w:rsidRPr="00787B4B">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4F50CD95"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00077399">
              <w:rPr>
                <w:b/>
                <w:bCs/>
                <w:sz w:val="28"/>
                <w:szCs w:val="28"/>
                <w:lang w:eastAsia="zh-CN"/>
              </w:rPr>
              <w:t xml:space="preserve"> 1</w:t>
            </w:r>
            <w:r w:rsidR="00077399" w:rsidRPr="00077399">
              <w:rPr>
                <w:b/>
                <w:bCs/>
                <w:sz w:val="28"/>
                <w:szCs w:val="28"/>
                <w:vertAlign w:val="superscript"/>
                <w:lang w:eastAsia="zh-CN"/>
              </w:rPr>
              <w:t>st</w:t>
            </w:r>
            <w:r w:rsidR="00077399">
              <w:rPr>
                <w:b/>
                <w:bCs/>
                <w:sz w:val="28"/>
                <w:szCs w:val="28"/>
                <w:lang w:eastAsia="zh-CN"/>
              </w:rPr>
              <w:t xml:space="preserve"> </w:t>
            </w:r>
            <w:r w:rsidR="0088431A">
              <w:rPr>
                <w:b/>
                <w:bCs/>
                <w:sz w:val="28"/>
                <w:szCs w:val="28"/>
                <w:lang w:eastAsia="zh-CN"/>
              </w:rPr>
              <w:t>Changes</w:t>
            </w:r>
          </w:p>
        </w:tc>
      </w:tr>
    </w:tbl>
    <w:p w14:paraId="0A5A620B" w14:textId="38806431" w:rsidR="00077399" w:rsidRDefault="00077399" w:rsidP="000D7EBD"/>
    <w:p w14:paraId="32558268" w14:textId="77777777" w:rsidR="002E6106" w:rsidRPr="00077399" w:rsidRDefault="002E6106" w:rsidP="002E6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6106" w:rsidRPr="00EB73C7" w14:paraId="518E84BE" w14:textId="77777777" w:rsidTr="006B1069">
        <w:tc>
          <w:tcPr>
            <w:tcW w:w="9521" w:type="dxa"/>
            <w:shd w:val="clear" w:color="auto" w:fill="FFFFCC"/>
            <w:vAlign w:val="center"/>
          </w:tcPr>
          <w:p w14:paraId="1578ACEC" w14:textId="17E0BB56" w:rsidR="002E6106" w:rsidRPr="00EB73C7" w:rsidRDefault="002E6106" w:rsidP="006B1069">
            <w:pPr>
              <w:jc w:val="center"/>
              <w:rPr>
                <w:rFonts w:ascii="MS LineDraw" w:hAnsi="MS LineDraw" w:cs="MS LineDraw" w:hint="eastAsia"/>
                <w:b/>
                <w:bCs/>
                <w:sz w:val="28"/>
                <w:szCs w:val="28"/>
              </w:rPr>
            </w:pPr>
            <w:r>
              <w:rPr>
                <w:b/>
                <w:bCs/>
                <w:sz w:val="28"/>
                <w:szCs w:val="28"/>
                <w:lang w:eastAsia="zh-CN"/>
              </w:rPr>
              <w:t>Start of 2</w:t>
            </w:r>
            <w:r w:rsidRPr="002E6106">
              <w:rPr>
                <w:b/>
                <w:bCs/>
                <w:sz w:val="28"/>
                <w:szCs w:val="28"/>
                <w:vertAlign w:val="superscript"/>
                <w:lang w:eastAsia="zh-CN"/>
              </w:rPr>
              <w:t>nd</w:t>
            </w:r>
            <w:r>
              <w:rPr>
                <w:b/>
                <w:bCs/>
                <w:sz w:val="28"/>
                <w:szCs w:val="28"/>
                <w:lang w:eastAsia="zh-CN"/>
              </w:rPr>
              <w:t xml:space="preserve"> Change</w:t>
            </w:r>
          </w:p>
        </w:tc>
      </w:tr>
    </w:tbl>
    <w:p w14:paraId="253B2E82" w14:textId="77777777" w:rsidR="002E6106" w:rsidRPr="00065255" w:rsidRDefault="002E6106" w:rsidP="006B1069">
      <w:pPr>
        <w:pStyle w:val="Heading3"/>
      </w:pPr>
      <w:r w:rsidRPr="00065255">
        <w:t>4.</w:t>
      </w:r>
      <w:r>
        <w:t>4</w:t>
      </w:r>
      <w:r w:rsidRPr="00065255">
        <w:t>.1</w:t>
      </w:r>
      <w:r w:rsidRPr="00065255">
        <w:tab/>
        <w:t>Description</w:t>
      </w:r>
    </w:p>
    <w:p w14:paraId="6A73FAF4" w14:textId="77777777" w:rsidR="002E6106" w:rsidRPr="00EC721E" w:rsidRDefault="002E6106" w:rsidP="006B1069">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7E6F58A6" w14:textId="77777777" w:rsidR="002E6106" w:rsidRDefault="002E6106" w:rsidP="006B1069">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0A8DBBB" w14:textId="77777777" w:rsidR="002E6106" w:rsidRDefault="002E6106" w:rsidP="006B1069">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39025F7D" w14:textId="77777777" w:rsidR="002E6106" w:rsidRDefault="002E6106" w:rsidP="006B1069">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2B160DFC" w14:textId="77777777" w:rsidR="002E6106" w:rsidRDefault="002E6106" w:rsidP="006B1069">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w:t>
      </w:r>
      <w:proofErr w:type="gramStart"/>
      <w:r>
        <w:rPr>
          <w:lang w:val="en-US" w:eastAsia="zh-CN"/>
        </w:rPr>
        <w:t>all of</w:t>
      </w:r>
      <w:proofErr w:type="gramEnd"/>
      <w:r>
        <w:rPr>
          <w:lang w:val="en-US" w:eastAsia="zh-CN"/>
        </w:rPr>
        <w:t xml:space="preserve">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082352A5" w14:textId="77777777" w:rsidR="002E6106" w:rsidRPr="00451F3B" w:rsidRDefault="002E6106" w:rsidP="006B1069">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37" w:name="OLE_LINK1"/>
      <w:bookmarkStart w:id="38" w:name="OLE_LINK2"/>
      <w:r>
        <w:rPr>
          <w:lang w:val="en-US" w:eastAsia="zh-CN"/>
        </w:rPr>
        <w:t xml:space="preserve"> analytics. </w:t>
      </w:r>
    </w:p>
    <w:bookmarkEnd w:id="37"/>
    <w:bookmarkEnd w:id="38"/>
    <w:p w14:paraId="4E262C1A" w14:textId="77777777" w:rsidR="002E6106" w:rsidRDefault="002E6106" w:rsidP="006B1069">
      <w:pPr>
        <w:rPr>
          <w:lang w:val="en-US" w:eastAsia="zh-CN"/>
        </w:rPr>
      </w:pPr>
      <w:r>
        <w:rPr>
          <w:lang w:val="en-US" w:eastAsia="zh-CN"/>
        </w:rPr>
        <w:lastRenderedPageBreak/>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2976C913" w14:textId="56039938" w:rsidR="002E6106" w:rsidRPr="006F7C14" w:rsidRDefault="002E6106" w:rsidP="006B1069">
      <w:r w:rsidRPr="006F7C14">
        <w:rPr>
          <w:b/>
          <w:bCs/>
        </w:rPr>
        <w:t>REQ-NWDAF</w:t>
      </w:r>
      <w:ins w:id="39" w:author="CTC_Song-2023_Jan" w:date="2023-02-18T02:03:00Z">
        <w:r>
          <w:rPr>
            <w:b/>
            <w:bCs/>
          </w:rPr>
          <w:t>-</w:t>
        </w:r>
      </w:ins>
      <w:ins w:id="40" w:author="CTC_Song-2023_Jan" w:date="2023-02-18T02:04:00Z">
        <w:r>
          <w:rPr>
            <w:b/>
            <w:bCs/>
          </w:rPr>
          <w:t>DC-</w:t>
        </w:r>
      </w:ins>
      <w:ins w:id="41" w:author="CTC_Song-2023_Jan" w:date="2023-02-18T02:03:00Z">
        <w:r>
          <w:rPr>
            <w:b/>
            <w:bCs/>
          </w:rPr>
          <w:t>SERV-</w:t>
        </w:r>
      </w:ins>
      <w:del w:id="42" w:author="CTC_Song-2023_Jan" w:date="2023-02-18T02:03:00Z">
        <w:r w:rsidRPr="006F7C14" w:rsidDel="002E6106">
          <w:rPr>
            <w:b/>
            <w:bCs/>
          </w:rPr>
          <w:delText>_</w:delText>
        </w:r>
      </w:del>
      <w:r w:rsidRPr="006F7C14">
        <w:rPr>
          <w:b/>
          <w:bCs/>
        </w:rPr>
        <w:t>COUNT-1</w:t>
      </w:r>
      <w:ins w:id="43" w:author="CTC_Song-2023_Jan" w:date="2023-02-18T02:05:00Z">
        <w:r w:rsidR="002F451E">
          <w:rPr>
            <w:b/>
            <w:bCs/>
          </w:rPr>
          <w:t>:</w:t>
        </w:r>
      </w:ins>
      <w:r w:rsidRPr="006F7C14">
        <w:rPr>
          <w:b/>
          <w:bCs/>
        </w:rPr>
        <w:t xml:space="preserve">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4D0C9965" w14:textId="6319CE63" w:rsidR="002E6106" w:rsidRPr="006F7C14" w:rsidRDefault="002E6106" w:rsidP="002E6106">
      <w:r w:rsidRPr="006F7C14">
        <w:rPr>
          <w:b/>
          <w:bCs/>
        </w:rPr>
        <w:t>REQ-NWDAF</w:t>
      </w:r>
      <w:ins w:id="44" w:author="CTC_Song-2023_Jan" w:date="2023-02-18T02:04:00Z">
        <w:r>
          <w:rPr>
            <w:b/>
            <w:bCs/>
          </w:rPr>
          <w:t>-DC-SERV-</w:t>
        </w:r>
      </w:ins>
      <w:del w:id="45" w:author="CTC_Song-2023_Jan" w:date="2023-02-18T02:04:00Z">
        <w:r w:rsidRPr="006F7C14" w:rsidDel="002E6106">
          <w:rPr>
            <w:b/>
            <w:bCs/>
          </w:rPr>
          <w:delText>_</w:delText>
        </w:r>
      </w:del>
      <w:r w:rsidRPr="006F7C14">
        <w:rPr>
          <w:b/>
          <w:bCs/>
        </w:rPr>
        <w:t>COUNT-2</w:t>
      </w:r>
      <w:ins w:id="46" w:author="CTC_Song-2023_Jan" w:date="2023-02-18T02:05:00Z">
        <w:r w:rsidR="002F451E">
          <w:rPr>
            <w:b/>
            <w:bCs/>
          </w:rPr>
          <w:t>:</w:t>
        </w:r>
      </w:ins>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6106" w:rsidRPr="00EB73C7" w14:paraId="25A07D2C" w14:textId="77777777" w:rsidTr="006B1069">
        <w:tc>
          <w:tcPr>
            <w:tcW w:w="9639" w:type="dxa"/>
            <w:shd w:val="clear" w:color="auto" w:fill="FFFFCC"/>
            <w:vAlign w:val="center"/>
          </w:tcPr>
          <w:p w14:paraId="1B4E4B03" w14:textId="5B28155D" w:rsidR="002E6106" w:rsidRPr="002E6106" w:rsidRDefault="002E6106" w:rsidP="002E6106">
            <w:pPr>
              <w:jc w:val="center"/>
              <w:rPr>
                <w:b/>
                <w:bCs/>
                <w:sz w:val="28"/>
                <w:szCs w:val="28"/>
                <w:lang w:eastAsia="zh-CN"/>
              </w:rPr>
            </w:pPr>
            <w:r>
              <w:rPr>
                <w:b/>
                <w:bCs/>
                <w:sz w:val="28"/>
                <w:szCs w:val="28"/>
                <w:lang w:eastAsia="zh-CN"/>
              </w:rPr>
              <w:t>End of 2</w:t>
            </w:r>
            <w:r w:rsidRPr="002E6106">
              <w:rPr>
                <w:b/>
                <w:bCs/>
                <w:sz w:val="28"/>
                <w:szCs w:val="28"/>
                <w:vertAlign w:val="superscript"/>
                <w:lang w:eastAsia="zh-CN"/>
              </w:rPr>
              <w:t>nd</w:t>
            </w:r>
            <w:r>
              <w:rPr>
                <w:b/>
                <w:bCs/>
                <w:sz w:val="28"/>
                <w:szCs w:val="28"/>
                <w:lang w:eastAsia="zh-CN"/>
              </w:rPr>
              <w:t xml:space="preserve"> Changes</w:t>
            </w:r>
          </w:p>
        </w:tc>
      </w:tr>
    </w:tbl>
    <w:p w14:paraId="30907E99" w14:textId="77777777" w:rsidR="002E6106" w:rsidRDefault="002E6106" w:rsidP="000D7EBD"/>
    <w:sectPr w:rsidR="002E610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1B19" w14:textId="77777777" w:rsidR="00AB3CD8" w:rsidRDefault="00AB3CD8">
      <w:r>
        <w:separator/>
      </w:r>
    </w:p>
  </w:endnote>
  <w:endnote w:type="continuationSeparator" w:id="0">
    <w:p w14:paraId="1464F38E" w14:textId="77777777" w:rsidR="00AB3CD8" w:rsidRDefault="00AB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F043" w14:textId="77777777" w:rsidR="00AB3CD8" w:rsidRDefault="00AB3CD8">
      <w:r>
        <w:separator/>
      </w:r>
    </w:p>
  </w:footnote>
  <w:footnote w:type="continuationSeparator" w:id="0">
    <w:p w14:paraId="2C90B502" w14:textId="77777777" w:rsidR="00AB3CD8" w:rsidRDefault="00AB3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Jan">
    <w15:presenceInfo w15:providerId="None" w15:userId="CTC_Song-2023_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3FE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106"/>
    <w:rsid w:val="002E6DCA"/>
    <w:rsid w:val="002E785A"/>
    <w:rsid w:val="002E7F1B"/>
    <w:rsid w:val="002F00A5"/>
    <w:rsid w:val="002F2E08"/>
    <w:rsid w:val="002F30FF"/>
    <w:rsid w:val="002F451E"/>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747"/>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6FF9"/>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A7DE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9AB"/>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408"/>
    <w:rsid w:val="006B46FB"/>
    <w:rsid w:val="006B51E4"/>
    <w:rsid w:val="006B5682"/>
    <w:rsid w:val="006B5F7B"/>
    <w:rsid w:val="006B66B5"/>
    <w:rsid w:val="006C0E74"/>
    <w:rsid w:val="006C36E0"/>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97F"/>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CD9"/>
    <w:rsid w:val="00782F55"/>
    <w:rsid w:val="007831DB"/>
    <w:rsid w:val="00783255"/>
    <w:rsid w:val="007836C9"/>
    <w:rsid w:val="0078373E"/>
    <w:rsid w:val="00783C71"/>
    <w:rsid w:val="00784996"/>
    <w:rsid w:val="00784FB5"/>
    <w:rsid w:val="00785989"/>
    <w:rsid w:val="00786E60"/>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86"/>
    <w:rsid w:val="009B5FCA"/>
    <w:rsid w:val="009B693F"/>
    <w:rsid w:val="009B6ACB"/>
    <w:rsid w:val="009C1148"/>
    <w:rsid w:val="009C1319"/>
    <w:rsid w:val="009C13F0"/>
    <w:rsid w:val="009C17BF"/>
    <w:rsid w:val="009C185A"/>
    <w:rsid w:val="009C2BF2"/>
    <w:rsid w:val="009C31A0"/>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07955"/>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3CD8"/>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3CCA"/>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87C"/>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E57"/>
    <w:rsid w:val="00C76260"/>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1200"/>
    <w:rsid w:val="00DA2932"/>
    <w:rsid w:val="00DA2B1B"/>
    <w:rsid w:val="00DA4653"/>
    <w:rsid w:val="00DA55BA"/>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B56"/>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CTC_Song-2023_Jan</cp:lastModifiedBy>
  <cp:revision>3</cp:revision>
  <dcterms:created xsi:type="dcterms:W3CDTF">2023-02-17T18:11:00Z</dcterms:created>
  <dcterms:modified xsi:type="dcterms:W3CDTF">2023-02-17T18:26:00Z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